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47A3EDA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636F7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F608F" w:rsidRPr="006F608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S2-2206700</w:t>
      </w:r>
    </w:p>
    <w:p w14:paraId="2614920D" w14:textId="41872E5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>,</w:t>
      </w:r>
      <w:r w:rsidR="00C013D8">
        <w:rPr>
          <w:rFonts w:ascii="Arial" w:eastAsia="Arial Unicode MS" w:hAnsi="Arial" w:cs="Arial"/>
          <w:b/>
          <w:bCs/>
          <w:sz w:val="24"/>
        </w:rPr>
        <w:t xml:space="preserve"> August 17-26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715F46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</w:p>
    <w:p w14:paraId="4B0D67A3" w14:textId="1C085A20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82DFC" w:rsidRPr="00382DFC">
        <w:rPr>
          <w:rFonts w:ascii="Arial" w:hAnsi="Arial" w:cs="Arial"/>
          <w:b/>
        </w:rPr>
        <w:t>KI#</w:t>
      </w:r>
      <w:r w:rsidR="002A00B5">
        <w:rPr>
          <w:rFonts w:ascii="Arial" w:hAnsi="Arial" w:cs="Arial"/>
          <w:b/>
        </w:rPr>
        <w:t>3</w:t>
      </w:r>
      <w:r w:rsidR="00382DFC" w:rsidRPr="00382DFC">
        <w:rPr>
          <w:rFonts w:ascii="Arial" w:hAnsi="Arial" w:cs="Arial"/>
          <w:b/>
        </w:rPr>
        <w:t xml:space="preserve">, </w:t>
      </w:r>
      <w:r w:rsidR="002636F7">
        <w:rPr>
          <w:rFonts w:ascii="Arial" w:hAnsi="Arial" w:cs="Arial"/>
          <w:b/>
        </w:rPr>
        <w:t>Updated Solution</w:t>
      </w:r>
      <w:r w:rsidR="002A00B5">
        <w:rPr>
          <w:rFonts w:ascii="Arial" w:hAnsi="Arial" w:cs="Arial"/>
          <w:b/>
        </w:rPr>
        <w:t xml:space="preserve"> 29: </w:t>
      </w:r>
      <w:r w:rsidR="00F73121">
        <w:rPr>
          <w:rFonts w:ascii="Arial" w:hAnsi="Arial" w:cs="Arial"/>
          <w:b/>
        </w:rPr>
        <w:t>Editor's Note resolution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66C418D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2A00B5">
        <w:rPr>
          <w:rFonts w:ascii="Arial" w:hAnsi="Arial" w:cs="Arial"/>
          <w:i/>
        </w:rPr>
        <w:t>removes one editor's note.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0DEE16A5" w14:textId="01E77114" w:rsidR="002A00B5" w:rsidRDefault="002A00B5" w:rsidP="002A00B5"/>
    <w:p w14:paraId="26E9BFC8" w14:textId="079E6026" w:rsidR="002A00B5" w:rsidRPr="002A00B5" w:rsidRDefault="002A00B5" w:rsidP="002A00B5">
      <w:r>
        <w:t>An Editor's note requiring clarification on how this solution can help with KI#3 solution 6.9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70A6549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</w:p>
    <w:p w14:paraId="33C11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6FCBB344" w14:textId="77777777" w:rsidR="002A00B5" w:rsidRDefault="002A00B5" w:rsidP="002A00B5">
      <w:pPr>
        <w:pStyle w:val="Heading3"/>
        <w:rPr>
          <w:lang w:eastAsia="ko-KR"/>
        </w:rPr>
      </w:pPr>
      <w:bookmarkStart w:id="2" w:name="_Toc104302541"/>
      <w:bookmarkStart w:id="3" w:name="_Toc104359507"/>
      <w:bookmarkStart w:id="4" w:name="_Toc104872691"/>
      <w:bookmarkEnd w:id="1"/>
      <w:r>
        <w:rPr>
          <w:lang w:eastAsia="ko-KR"/>
        </w:rPr>
        <w:t>6.29.1</w:t>
      </w:r>
      <w:r>
        <w:rPr>
          <w:lang w:eastAsia="ko-KR"/>
        </w:rPr>
        <w:tab/>
        <w:t>Introduction</w:t>
      </w:r>
      <w:bookmarkEnd w:id="2"/>
      <w:bookmarkEnd w:id="3"/>
      <w:bookmarkEnd w:id="4"/>
    </w:p>
    <w:p w14:paraId="74A9240C" w14:textId="77777777" w:rsidR="002A00B5" w:rsidRDefault="002A00B5" w:rsidP="002A00B5">
      <w:pPr>
        <w:rPr>
          <w:lang w:eastAsia="ko-KR"/>
        </w:rPr>
      </w:pPr>
      <w:r>
        <w:rPr>
          <w:lang w:eastAsia="ko-KR"/>
        </w:rPr>
        <w:t>This solution addresses KI#5 and also benefits KI#3 solutions like solution in clause</w:t>
      </w:r>
      <w:r>
        <w:rPr>
          <w:lang w:val="en-US" w:eastAsia="ko-KR"/>
        </w:rPr>
        <w:t> </w:t>
      </w:r>
      <w:r>
        <w:rPr>
          <w:lang w:eastAsia="ko-KR"/>
        </w:rPr>
        <w:t>6.9.</w:t>
      </w:r>
    </w:p>
    <w:p w14:paraId="17D8D361" w14:textId="0090F3A4" w:rsidR="002A00B5" w:rsidDel="002A00B5" w:rsidRDefault="002A00B5" w:rsidP="002A00B5">
      <w:pPr>
        <w:pStyle w:val="EditorsNote"/>
        <w:rPr>
          <w:del w:id="5" w:author="Nokia" w:date="2022-07-13T13:40:00Z"/>
          <w:lang w:eastAsia="ko-KR"/>
        </w:rPr>
      </w:pPr>
      <w:del w:id="6" w:author="Nokia" w:date="2022-07-13T13:40:00Z">
        <w:r w:rsidDel="002A00B5">
          <w:rPr>
            <w:lang w:eastAsia="ko-KR"/>
          </w:rPr>
          <w:delText>Editor's note:</w:delText>
        </w:r>
        <w:r w:rsidDel="002A00B5">
          <w:rPr>
            <w:lang w:eastAsia="ko-KR"/>
          </w:rPr>
          <w:tab/>
          <w:delText>The relationship between the solution in clause</w:delText>
        </w:r>
        <w:r w:rsidDel="002A00B5">
          <w:rPr>
            <w:lang w:val="en-US" w:eastAsia="ko-KR"/>
          </w:rPr>
          <w:delText> </w:delText>
        </w:r>
        <w:r w:rsidDel="002A00B5">
          <w:rPr>
            <w:lang w:eastAsia="ko-KR"/>
          </w:rPr>
          <w:delText>6.9 and this solution is to be documented.</w:delText>
        </w:r>
      </w:del>
    </w:p>
    <w:p w14:paraId="41AFE864" w14:textId="1F75AE46" w:rsidR="002A00B5" w:rsidRDefault="002A00B5" w:rsidP="002A00B5">
      <w:pPr>
        <w:rPr>
          <w:ins w:id="7" w:author="Nokia" w:date="2022-07-13T13:40:00Z"/>
          <w:lang w:eastAsia="ko-KR"/>
        </w:rPr>
      </w:pPr>
      <w:ins w:id="8" w:author="Nokia" w:date="2022-07-13T13:41:00Z">
        <w:r>
          <w:rPr>
            <w:lang w:eastAsia="ko-KR"/>
          </w:rPr>
          <w:t>Specifically</w:t>
        </w:r>
      </w:ins>
      <w:ins w:id="9" w:author="Nokia" w:date="2022-07-13T13:40:00Z">
        <w:r>
          <w:rPr>
            <w:lang w:eastAsia="ko-KR"/>
          </w:rPr>
          <w:t xml:space="preserve">: </w:t>
        </w:r>
      </w:ins>
      <w:ins w:id="10" w:author="Nokia" w:date="2022-07-14T08:26:00Z">
        <w:r w:rsidR="00F73121">
          <w:rPr>
            <w:lang w:eastAsia="ko-KR"/>
          </w:rPr>
          <w:t>The</w:t>
        </w:r>
      </w:ins>
      <w:ins w:id="11" w:author="Nokia" w:date="2022-07-13T13:40:00Z">
        <w:r>
          <w:rPr>
            <w:lang w:eastAsia="ko-KR"/>
          </w:rPr>
          <w:t xml:space="preserve"> Secondary TAIs in the </w:t>
        </w:r>
      </w:ins>
      <w:ins w:id="12" w:author="Nokia" w:date="2022-07-13T13:41:00Z">
        <w:r>
          <w:rPr>
            <w:lang w:eastAsia="ko-KR"/>
          </w:rPr>
          <w:t xml:space="preserve">solution are conceivably supporting additional slices that are not supported in the whole primary TA. </w:t>
        </w:r>
      </w:ins>
      <w:ins w:id="13" w:author="Nokia" w:date="2022-07-13T13:45:00Z">
        <w:r>
          <w:rPr>
            <w:lang w:eastAsia="ko-KR"/>
          </w:rPr>
          <w:t>I</w:t>
        </w:r>
      </w:ins>
      <w:ins w:id="14" w:author="Nokia" w:date="2022-07-13T13:41:00Z">
        <w:r>
          <w:rPr>
            <w:lang w:eastAsia="ko-KR"/>
          </w:rPr>
          <w:t>t can often happen that the primary TA</w:t>
        </w:r>
      </w:ins>
      <w:ins w:id="15" w:author="Nokia" w:date="2022-07-13T13:45:00Z">
        <w:r>
          <w:rPr>
            <w:lang w:eastAsia="ko-KR"/>
          </w:rPr>
          <w:t>s</w:t>
        </w:r>
      </w:ins>
      <w:ins w:id="16" w:author="Nokia" w:date="2022-07-13T13:41:00Z">
        <w:r>
          <w:rPr>
            <w:lang w:eastAsia="ko-KR"/>
          </w:rPr>
          <w:t xml:space="preserve"> support commonly used slices like </w:t>
        </w:r>
        <w:proofErr w:type="spellStart"/>
        <w:r>
          <w:rPr>
            <w:lang w:eastAsia="ko-KR"/>
          </w:rPr>
          <w:t>eMBB</w:t>
        </w:r>
        <w:proofErr w:type="spellEnd"/>
        <w:r>
          <w:rPr>
            <w:lang w:eastAsia="ko-KR"/>
          </w:rPr>
          <w:t xml:space="preserve"> and the Secondary TAIs are </w:t>
        </w:r>
      </w:ins>
      <w:ins w:id="17" w:author="Nokia" w:date="2022-07-13T13:42:00Z">
        <w:r>
          <w:rPr>
            <w:lang w:eastAsia="ko-KR"/>
          </w:rPr>
          <w:t xml:space="preserve">related to the </w:t>
        </w:r>
        <w:proofErr w:type="spellStart"/>
        <w:r>
          <w:rPr>
            <w:lang w:eastAsia="ko-KR"/>
          </w:rPr>
          <w:t>AoS</w:t>
        </w:r>
        <w:proofErr w:type="spellEnd"/>
        <w:r>
          <w:rPr>
            <w:lang w:eastAsia="ko-KR"/>
          </w:rPr>
          <w:t xml:space="preserve"> of more specific slices like those associated with venues, enterprise slices</w:t>
        </w:r>
      </w:ins>
      <w:ins w:id="18" w:author="Nokia" w:date="2022-07-13T13:45:00Z">
        <w:r>
          <w:rPr>
            <w:lang w:eastAsia="ko-KR"/>
          </w:rPr>
          <w:t xml:space="preserve"> with </w:t>
        </w:r>
      </w:ins>
      <w:ins w:id="19" w:author="Nokia" w:date="2022-07-13T13:46:00Z">
        <w:r>
          <w:rPr>
            <w:lang w:eastAsia="ko-KR"/>
          </w:rPr>
          <w:t xml:space="preserve">a smaller </w:t>
        </w:r>
        <w:proofErr w:type="spellStart"/>
        <w:r>
          <w:rPr>
            <w:lang w:eastAsia="ko-KR"/>
          </w:rPr>
          <w:t>AoS</w:t>
        </w:r>
        <w:proofErr w:type="spellEnd"/>
        <w:r>
          <w:rPr>
            <w:lang w:eastAsia="ko-KR"/>
          </w:rPr>
          <w:t xml:space="preserve"> that often would not map to any deployed TA perfectly</w:t>
        </w:r>
      </w:ins>
      <w:ins w:id="20" w:author="Nokia" w:date="2022-07-13T13:42:00Z">
        <w:r>
          <w:rPr>
            <w:lang w:eastAsia="ko-KR"/>
          </w:rPr>
          <w:t>. So,</w:t>
        </w:r>
      </w:ins>
      <w:ins w:id="21" w:author="Nokia" w:date="2022-07-13T13:43:00Z">
        <w:r>
          <w:rPr>
            <w:lang w:eastAsia="ko-KR"/>
          </w:rPr>
          <w:t xml:space="preserve"> a UE supporting solution in 6.9</w:t>
        </w:r>
      </w:ins>
      <w:ins w:id="22" w:author="Nokia" w:date="2022-07-13T13:42:00Z">
        <w:r>
          <w:rPr>
            <w:lang w:eastAsia="ko-KR"/>
          </w:rPr>
          <w:t xml:space="preserve"> the UE can be given RAs including both primary and </w:t>
        </w:r>
      </w:ins>
      <w:ins w:id="23" w:author="Nokia" w:date="2022-07-13T13:43:00Z">
        <w:r>
          <w:rPr>
            <w:lang w:eastAsia="ko-KR"/>
          </w:rPr>
          <w:t xml:space="preserve">Secondary TAIs in the </w:t>
        </w:r>
      </w:ins>
      <w:ins w:id="24" w:author="Nokia" w:date="2022-08-10T14:53:00Z">
        <w:r w:rsidR="001E51BD">
          <w:rPr>
            <w:lang w:eastAsia="ko-KR"/>
          </w:rPr>
          <w:t xml:space="preserve">RA </w:t>
        </w:r>
      </w:ins>
      <w:ins w:id="25" w:author="Nokia" w:date="2022-07-13T13:43:00Z">
        <w:r>
          <w:rPr>
            <w:lang w:eastAsia="ko-KR"/>
          </w:rPr>
          <w:t xml:space="preserve">TAI list and the </w:t>
        </w:r>
      </w:ins>
      <w:ins w:id="26" w:author="Nokia" w:date="2022-07-13T13:44:00Z">
        <w:r>
          <w:rPr>
            <w:lang w:eastAsia="ko-KR"/>
          </w:rPr>
          <w:t>S</w:t>
        </w:r>
      </w:ins>
      <w:ins w:id="27" w:author="Nokia" w:date="2022-07-13T13:43:00Z">
        <w:r>
          <w:rPr>
            <w:lang w:eastAsia="ko-KR"/>
          </w:rPr>
          <w:t>econdary TAIs are</w:t>
        </w:r>
      </w:ins>
      <w:ins w:id="28" w:author="Nokia" w:date="2022-07-13T13:44:00Z">
        <w:r>
          <w:rPr>
            <w:lang w:eastAsia="ko-KR"/>
          </w:rPr>
          <w:t xml:space="preserve"> typically</w:t>
        </w:r>
      </w:ins>
      <w:ins w:id="29" w:author="Nokia" w:date="2022-07-13T13:43:00Z">
        <w:r>
          <w:rPr>
            <w:lang w:eastAsia="ko-KR"/>
          </w:rPr>
          <w:t xml:space="preserve"> associated to e.g. Part</w:t>
        </w:r>
      </w:ins>
      <w:ins w:id="30" w:author="Nokia" w:date="2022-07-13T13:44:00Z">
        <w:r>
          <w:rPr>
            <w:lang w:eastAsia="ko-KR"/>
          </w:rPr>
          <w:t>ially Allowed</w:t>
        </w:r>
      </w:ins>
      <w:ins w:id="31" w:author="Nokia" w:date="2022-07-13T13:43:00Z">
        <w:r>
          <w:rPr>
            <w:lang w:eastAsia="ko-KR"/>
          </w:rPr>
          <w:t xml:space="preserve"> or Part</w:t>
        </w:r>
      </w:ins>
      <w:ins w:id="32" w:author="Nokia" w:date="2022-07-13T13:45:00Z">
        <w:r>
          <w:rPr>
            <w:lang w:eastAsia="ko-KR"/>
          </w:rPr>
          <w:t>ially</w:t>
        </w:r>
      </w:ins>
      <w:ins w:id="33" w:author="Nokia" w:date="2022-07-13T13:43:00Z">
        <w:r>
          <w:rPr>
            <w:lang w:eastAsia="ko-KR"/>
          </w:rPr>
          <w:t xml:space="preserve"> rejected S-NSSAIs</w:t>
        </w:r>
      </w:ins>
      <w:ins w:id="34" w:author="Nokia" w:date="2022-07-13T13:45:00Z">
        <w:r>
          <w:rPr>
            <w:lang w:eastAsia="ko-KR"/>
          </w:rPr>
          <w:t xml:space="preserve"> in the RA</w:t>
        </w:r>
      </w:ins>
      <w:ins w:id="35" w:author="Nokia" w:date="2022-07-13T13:43:00Z">
        <w:r>
          <w:rPr>
            <w:lang w:eastAsia="ko-KR"/>
          </w:rPr>
          <w:t>.</w:t>
        </w:r>
      </w:ins>
      <w:ins w:id="36" w:author="Nokia" w:date="2022-07-13T13:44:00Z">
        <w:r>
          <w:rPr>
            <w:lang w:eastAsia="ko-KR"/>
          </w:rPr>
          <w:t xml:space="preserve"> </w:t>
        </w:r>
      </w:ins>
    </w:p>
    <w:p w14:paraId="7431DCD1" w14:textId="5463DAB5" w:rsidR="002A00B5" w:rsidRDefault="006F608F" w:rsidP="002A00B5">
      <w:pPr>
        <w:rPr>
          <w:lang w:eastAsia="ko-KR"/>
        </w:rPr>
      </w:pPr>
      <w:ins w:id="37" w:author="Nokia" w:date="2022-08-10T14:56:00Z">
        <w:r>
          <w:rPr>
            <w:lang w:eastAsia="ko-KR"/>
          </w:rPr>
          <w:t xml:space="preserve">This Solution </w:t>
        </w:r>
      </w:ins>
      <w:del w:id="38" w:author="Nokia" w:date="2022-08-10T14:56:00Z">
        <w:r w:rsidR="002A00B5" w:rsidDel="006F608F">
          <w:rPr>
            <w:lang w:eastAsia="ko-KR"/>
          </w:rPr>
          <w:delText>It</w:delText>
        </w:r>
      </w:del>
      <w:r w:rsidR="002A00B5">
        <w:rPr>
          <w:lang w:eastAsia="ko-KR"/>
        </w:rPr>
        <w:t xml:space="preserve"> proposes optimizations of the RA formation while taking into account the S-NSSAIs of the requested NSSAI.</w:t>
      </w:r>
    </w:p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EF82" w14:textId="77777777" w:rsidR="00AF4EDA" w:rsidRDefault="00AF4EDA">
      <w:r>
        <w:separator/>
      </w:r>
    </w:p>
    <w:p w14:paraId="277FF2CB" w14:textId="77777777" w:rsidR="00AF4EDA" w:rsidRDefault="00AF4EDA"/>
  </w:endnote>
  <w:endnote w:type="continuationSeparator" w:id="0">
    <w:p w14:paraId="6B2776F5" w14:textId="77777777" w:rsidR="00AF4EDA" w:rsidRDefault="00AF4EDA">
      <w:r>
        <w:continuationSeparator/>
      </w:r>
    </w:p>
    <w:p w14:paraId="640B8BEA" w14:textId="77777777" w:rsidR="00AF4EDA" w:rsidRDefault="00AF4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3FE87" w14:textId="77777777" w:rsidR="00AF4EDA" w:rsidRDefault="00AF4EDA">
      <w:r>
        <w:separator/>
      </w:r>
    </w:p>
    <w:p w14:paraId="06D86F7E" w14:textId="77777777" w:rsidR="00AF4EDA" w:rsidRDefault="00AF4EDA"/>
  </w:footnote>
  <w:footnote w:type="continuationSeparator" w:id="0">
    <w:p w14:paraId="1F0E8241" w14:textId="77777777" w:rsidR="00AF4EDA" w:rsidRDefault="00AF4EDA">
      <w:r>
        <w:continuationSeparator/>
      </w:r>
    </w:p>
    <w:p w14:paraId="0AA7B9C7" w14:textId="77777777" w:rsidR="00AF4EDA" w:rsidRDefault="00AF4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1"/>
  </w:num>
  <w:num w:numId="1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787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1B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B5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08F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8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2D3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FBC"/>
    <w:rsid w:val="0084515B"/>
    <w:rsid w:val="008512DA"/>
    <w:rsid w:val="00851BD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EDA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3D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F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12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243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7</cp:revision>
  <cp:lastPrinted>2018-08-13T16:59:00Z</cp:lastPrinted>
  <dcterms:created xsi:type="dcterms:W3CDTF">2022-07-13T08:30:00Z</dcterms:created>
  <dcterms:modified xsi:type="dcterms:W3CDTF">2022-08-10T13:56:00Z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